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F7507" w14:textId="43BC7207" w:rsidR="00AA100B" w:rsidRPr="00BC1240" w:rsidRDefault="00AA100B" w:rsidP="00AA10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2950D1">
        <w:rPr>
          <w:b/>
          <w:noProof/>
          <w:sz w:val="24"/>
        </w:rPr>
        <w:t>304</w:t>
      </w:r>
    </w:p>
    <w:p w14:paraId="72D93780" w14:textId="77777777" w:rsidR="00AA100B" w:rsidRDefault="00AA100B" w:rsidP="00AA10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D4D01" w:rsidR="001E41F3" w:rsidRPr="00410371" w:rsidRDefault="0099165D" w:rsidP="000D4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450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2BD89" w:rsidR="001E41F3" w:rsidRPr="00410371" w:rsidRDefault="0099165D" w:rsidP="00EC7D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35D1">
              <w:rPr>
                <w:b/>
                <w:noProof/>
                <w:sz w:val="28"/>
              </w:rPr>
              <w:t>0</w:t>
            </w:r>
            <w:r w:rsidR="00CC147F">
              <w:rPr>
                <w:b/>
                <w:noProof/>
                <w:sz w:val="28"/>
              </w:rPr>
              <w:t>65</w:t>
            </w:r>
            <w:r w:rsidR="00EC7D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7D7ED0" w:rsidR="001E41F3" w:rsidRPr="00410371" w:rsidRDefault="00567C54" w:rsidP="00E435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100B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1AF58" w:rsidR="001E41F3" w:rsidRPr="00410371" w:rsidRDefault="0099165D" w:rsidP="00653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349C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2A1D2" w:rsidR="00F25D98" w:rsidRDefault="000D45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16AB2" w:rsidR="001E41F3" w:rsidRDefault="00C739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</w:t>
            </w:r>
            <w:r w:rsidR="00BA2BFE">
              <w:t>ACR</w:t>
            </w:r>
            <w:r>
              <w:t xml:space="preserve"> failure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B18E9" w:rsidR="001E41F3" w:rsidRDefault="00A54B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E97F9" w:rsidR="001E41F3" w:rsidRDefault="00A54B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52953" w:rsidR="001E41F3" w:rsidRDefault="00CD4E96" w:rsidP="00C017C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  <w:r w:rsidR="00242264">
              <w:t>_</w:t>
            </w:r>
            <w:r w:rsidR="00C017C2"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F5230" w:rsidR="001E41F3" w:rsidRDefault="00BA2BFE" w:rsidP="00C739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</w:t>
            </w:r>
            <w:r w:rsidR="00C7391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73914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AB7FF" w:rsidR="001E41F3" w:rsidRDefault="00BA2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E539B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F5213" w:rsidR="001E41F3" w:rsidRDefault="00073982" w:rsidP="00C73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73914">
              <w:rPr>
                <w:noProof/>
              </w:rPr>
              <w:t xml:space="preserve">EEC services notification </w:t>
            </w:r>
            <w:r w:rsidR="0089132E">
              <w:rPr>
                <w:noProof/>
              </w:rPr>
              <w:t>is missing “failed” ACR execution status and correpsonding failure cause IE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A6972" w14:textId="1A55E5E6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 proposed:</w:t>
            </w:r>
          </w:p>
          <w:p w14:paraId="0518C948" w14:textId="77777777" w:rsidR="0081302A" w:rsidRDefault="00D1473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89132E">
              <w:rPr>
                <w:noProof/>
              </w:rPr>
              <w:t xml:space="preserve">Add missing </w:t>
            </w:r>
            <w:r>
              <w:rPr>
                <w:noProof/>
              </w:rPr>
              <w:t>ACR execution status in the EEC services notification</w:t>
            </w:r>
          </w:p>
          <w:p w14:paraId="044A5CD6" w14:textId="77777777" w:rsidR="00D14738" w:rsidRDefault="00D1473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 failure cause IE</w:t>
            </w:r>
          </w:p>
          <w:p w14:paraId="31C656EC" w14:textId="656C4713" w:rsidR="00D14738" w:rsidRDefault="00D14738" w:rsidP="0066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Clarify </w:t>
            </w:r>
            <w:r w:rsidR="00667798">
              <w:rPr>
                <w:noProof/>
              </w:rPr>
              <w:t>in</w:t>
            </w:r>
            <w:r w:rsidR="00667798" w:rsidRPr="00081112">
              <w:rPr>
                <w:lang w:val="fr-FR"/>
              </w:rPr>
              <w:t xml:space="preserve"> </w:t>
            </w:r>
            <w:r w:rsidR="00667798">
              <w:rPr>
                <w:lang w:val="fr-FR"/>
              </w:rPr>
              <w:t>the related procedure that AC may trigger DNS query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C331" w:rsidR="001E41F3" w:rsidRDefault="009F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 and EEC interaction specification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66C21" w:rsidR="001E41F3" w:rsidRDefault="0066779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 xml:space="preserve">8.14.3.14, </w:t>
            </w:r>
            <w:r w:rsidRPr="00081112">
              <w:rPr>
                <w:lang w:val="fr-FR"/>
              </w:rPr>
              <w:t>8.14.2.5.3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24A46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85598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B86CDB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8155BC" w:rsidR="001E41F3" w:rsidRDefault="001E41F3">
      <w:pPr>
        <w:rPr>
          <w:noProof/>
        </w:rPr>
      </w:pPr>
    </w:p>
    <w:p w14:paraId="6D9BEAA0" w14:textId="0FFC8A39" w:rsidR="003B7859" w:rsidRPr="00C21836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60F85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BA5B02" w14:textId="77777777" w:rsidR="00015936" w:rsidRPr="001701DD" w:rsidRDefault="00015936" w:rsidP="00015936">
      <w:pPr>
        <w:pStyle w:val="Heading4"/>
        <w:rPr>
          <w:lang w:val="en-IN"/>
        </w:rPr>
      </w:pPr>
      <w:bookmarkStart w:id="2" w:name="_Toc163052203"/>
      <w:r>
        <w:rPr>
          <w:lang w:val="en-IN"/>
        </w:rPr>
        <w:t>8.14.3.14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notification</w:t>
      </w:r>
      <w:bookmarkEnd w:id="2"/>
    </w:p>
    <w:p w14:paraId="674252DC" w14:textId="77777777" w:rsidR="00015936" w:rsidRPr="001701DD" w:rsidRDefault="00015936" w:rsidP="00015936">
      <w:pPr>
        <w:rPr>
          <w:lang w:eastAsia="ko-KR"/>
        </w:rPr>
      </w:pPr>
      <w:r w:rsidRPr="001701DD">
        <w:t>Table </w:t>
      </w:r>
      <w:r>
        <w:t>8.14.3.14</w:t>
      </w:r>
      <w:r w:rsidRPr="001701DD">
        <w:t xml:space="preserve">-1 describes information elements for the </w:t>
      </w:r>
      <w:r>
        <w:t>EEC services</w:t>
      </w:r>
      <w:r w:rsidRPr="001701DD">
        <w:t xml:space="preserve"> notification sent by the EEC to the AC.</w:t>
      </w:r>
    </w:p>
    <w:p w14:paraId="7671BAEE" w14:textId="77777777" w:rsidR="00015936" w:rsidRPr="001701DD" w:rsidRDefault="00015936" w:rsidP="00015936">
      <w:pPr>
        <w:pStyle w:val="TH"/>
      </w:pPr>
      <w:r w:rsidRPr="001701DD">
        <w:lastRenderedPageBreak/>
        <w:t>Table </w:t>
      </w:r>
      <w:r>
        <w:t>8.14.3.14</w:t>
      </w:r>
      <w:r w:rsidRPr="001701DD">
        <w:t xml:space="preserve">-1: </w:t>
      </w:r>
      <w:r>
        <w:t>EEC services</w:t>
      </w:r>
      <w:r w:rsidRPr="001701DD">
        <w:t xml:space="preserve">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15936" w:rsidRPr="001701DD" w14:paraId="4C8ABB54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D23B7" w14:textId="77777777" w:rsidR="00015936" w:rsidRPr="001701DD" w:rsidRDefault="00015936" w:rsidP="00C37171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FE2A5" w14:textId="77777777" w:rsidR="00015936" w:rsidRPr="001701DD" w:rsidRDefault="00015936" w:rsidP="00C37171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6B280" w14:textId="77777777" w:rsidR="00015936" w:rsidRPr="001701DD" w:rsidRDefault="00015936" w:rsidP="00C37171">
            <w:pPr>
              <w:pStyle w:val="TAH"/>
            </w:pPr>
            <w:r w:rsidRPr="001701DD">
              <w:t>Description</w:t>
            </w:r>
          </w:p>
        </w:tc>
      </w:tr>
      <w:tr w:rsidR="00015936" w:rsidRPr="001701DD" w14:paraId="2515E878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75C3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F7110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47A2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identifier corresponding to the notification.</w:t>
            </w:r>
          </w:p>
        </w:tc>
      </w:tr>
      <w:tr w:rsidR="00015936" w:rsidRPr="001701DD" w14:paraId="02A9C46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41C88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77E8C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A557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Information related to the notification</w:t>
            </w:r>
          </w:p>
        </w:tc>
      </w:tr>
      <w:tr w:rsidR="00015936" w:rsidRPr="001701DD" w14:paraId="11B30D1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C6C3" w14:textId="77777777" w:rsidR="00015936" w:rsidRPr="001701DD" w:rsidRDefault="00015936" w:rsidP="00C37171">
            <w:pPr>
              <w:pStyle w:val="TAL"/>
            </w:pPr>
            <w:r w:rsidRPr="001701DD">
              <w:t>&gt; EAS discovery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5FFC8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27D70" w14:textId="77777777" w:rsidR="00015936" w:rsidRPr="001701DD" w:rsidRDefault="00015936" w:rsidP="00C37171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discovery</w:t>
            </w:r>
          </w:p>
        </w:tc>
      </w:tr>
      <w:tr w:rsidR="00015936" w:rsidRPr="001701DD" w14:paraId="04B5B3A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A6900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  <w:r>
              <w:rPr>
                <w:lang w:eastAsia="ko-KR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AF493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5817F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015936" w:rsidRPr="001701DD" w14:paraId="7BECC614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A4205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39BAD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7F7DE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015936" w:rsidRPr="001701DD" w14:paraId="77DFAE11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7E394" w14:textId="77777777" w:rsidR="00015936" w:rsidRPr="001701DD" w:rsidRDefault="00015936" w:rsidP="00C37171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2776A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DE66" w14:textId="77777777" w:rsidR="00015936" w:rsidRPr="001701DD" w:rsidRDefault="00015936" w:rsidP="00C37171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dynamic information subscription</w:t>
            </w:r>
          </w:p>
        </w:tc>
      </w:tr>
      <w:tr w:rsidR="00015936" w:rsidRPr="001701DD" w14:paraId="4A0E468E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5B929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D44D1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5E77C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015936" w:rsidRPr="001701DD" w14:paraId="23FCF8F9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58C81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BFF50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80B8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015936" w:rsidRPr="001701DD" w14:paraId="5975EB15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8320A" w14:textId="77777777" w:rsidR="00015936" w:rsidRPr="001701DD" w:rsidRDefault="00015936" w:rsidP="00C37171">
            <w:pPr>
              <w:pStyle w:val="TAL"/>
            </w:pPr>
            <w:r w:rsidRPr="001701DD">
              <w:t>&gt; 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46B57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6F447" w14:textId="77777777" w:rsidR="00015936" w:rsidRPr="001701DD" w:rsidRDefault="00015936" w:rsidP="00C37171">
            <w:pPr>
              <w:pStyle w:val="TAL"/>
            </w:pPr>
            <w:r w:rsidRPr="001701DD">
              <w:t>Indicates that the notification relates to ACR</w:t>
            </w:r>
          </w:p>
        </w:tc>
      </w:tr>
      <w:tr w:rsidR="00015936" w:rsidRPr="001701DD" w14:paraId="0D297D55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73AD" w14:textId="77777777" w:rsidR="00015936" w:rsidRPr="001701DD" w:rsidRDefault="00015936" w:rsidP="00C37171">
            <w:pPr>
              <w:pStyle w:val="TAL"/>
            </w:pPr>
            <w:r w:rsidRPr="001701DD">
              <w:t xml:space="preserve">&gt;&gt; </w:t>
            </w:r>
            <w:r>
              <w:t>List of S-</w:t>
            </w:r>
            <w:r w:rsidRPr="001701DD">
              <w:t>EAS</w:t>
            </w:r>
            <w: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A6EAA" w14:textId="77777777" w:rsidR="00015936" w:rsidRPr="001701DD" w:rsidRDefault="00015936" w:rsidP="00C37171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46026" w14:textId="77777777" w:rsidR="00015936" w:rsidRPr="001701DD" w:rsidRDefault="00015936" w:rsidP="00C37171">
            <w:pPr>
              <w:pStyle w:val="TAL"/>
            </w:pPr>
            <w:r>
              <w:t xml:space="preserve">ACR operation information and information of the </w:t>
            </w:r>
            <w:r w:rsidRPr="001701DD">
              <w:t>EAS to which the notification relates.</w:t>
            </w:r>
          </w:p>
        </w:tc>
      </w:tr>
      <w:tr w:rsidR="00015936" w:rsidRPr="001701DD" w14:paraId="64DB1E7C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9CC19" w14:textId="77777777" w:rsidR="00015936" w:rsidRPr="001701DD" w:rsidRDefault="00015936" w:rsidP="00C37171">
            <w:pPr>
              <w:pStyle w:val="TAL"/>
            </w:pPr>
            <w:r>
              <w:t>&gt;&gt;&gt;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7809E" w14:textId="77777777" w:rsidR="00015936" w:rsidRPr="001701DD" w:rsidRDefault="00015936" w:rsidP="00C3717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E2DAC" w14:textId="77777777" w:rsidR="00015936" w:rsidRPr="001701DD" w:rsidRDefault="00015936" w:rsidP="00C37171">
            <w:pPr>
              <w:pStyle w:val="TAL"/>
            </w:pPr>
            <w:r>
              <w:t>Identifier of the S-EAS to which the subscription relates.</w:t>
            </w:r>
          </w:p>
        </w:tc>
      </w:tr>
      <w:tr w:rsidR="00015936" w:rsidRPr="001701DD" w14:paraId="0837D7C3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D76C1" w14:textId="77777777" w:rsidR="00015936" w:rsidRPr="001701DD" w:rsidRDefault="00015936" w:rsidP="00C37171">
            <w:pPr>
              <w:pStyle w:val="TAL"/>
            </w:pPr>
            <w:r>
              <w:t>&gt;&gt;&gt;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19FAE" w14:textId="77777777" w:rsidR="00015936" w:rsidRPr="001701DD" w:rsidRDefault="00015936" w:rsidP="00C3717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7C0B0" w14:textId="77777777" w:rsidR="00015936" w:rsidRPr="001701DD" w:rsidRDefault="00015936" w:rsidP="00C37171">
            <w:pPr>
              <w:pStyle w:val="TAL"/>
            </w:pPr>
            <w:r>
              <w:t>Endpoint of the S-EAS to which the subscription relates.</w:t>
            </w:r>
          </w:p>
        </w:tc>
      </w:tr>
      <w:tr w:rsidR="00015936" w:rsidRPr="001701DD" w14:paraId="5EA859A3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D13AD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detection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8CAC2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7586F" w14:textId="77777777" w:rsidR="00015936" w:rsidRPr="001701DD" w:rsidRDefault="00015936" w:rsidP="00C37171">
            <w:pPr>
              <w:pStyle w:val="TAL"/>
            </w:pPr>
            <w:r w:rsidRPr="001701DD">
              <w:t>Indicates that the EEC detected a need for ACR</w:t>
            </w:r>
          </w:p>
        </w:tc>
      </w:tr>
      <w:tr w:rsidR="00015936" w:rsidRPr="001701DD" w14:paraId="0E711A3D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AEB5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decision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2568F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F68B7" w14:textId="77777777" w:rsidR="00015936" w:rsidRPr="001701DD" w:rsidRDefault="00015936" w:rsidP="00C37171">
            <w:pPr>
              <w:pStyle w:val="TAL"/>
            </w:pPr>
            <w:r w:rsidRPr="001701DD">
              <w:t xml:space="preserve">EEC’s decision information related to an ACR detection </w:t>
            </w:r>
          </w:p>
        </w:tc>
      </w:tr>
      <w:tr w:rsidR="00015936" w:rsidRPr="001701DD" w14:paraId="2F2261CC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83D0D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execution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AD99C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B373A" w14:textId="77777777" w:rsidR="00015936" w:rsidRPr="001701DD" w:rsidRDefault="00015936" w:rsidP="00C37171">
            <w:pPr>
              <w:pStyle w:val="TAL"/>
            </w:pPr>
            <w:r w:rsidRPr="001701DD">
              <w:t>Indicates the status of ACR execution</w:t>
            </w:r>
          </w:p>
        </w:tc>
      </w:tr>
      <w:tr w:rsidR="00015936" w:rsidRPr="001701DD" w14:paraId="42FE4C12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E8BA7" w14:textId="77777777" w:rsidR="00015936" w:rsidRPr="001701DD" w:rsidRDefault="00015936" w:rsidP="00C37171">
            <w:pPr>
              <w:pStyle w:val="TAL"/>
            </w:pPr>
            <w:r w:rsidRPr="001701DD">
              <w:t>&gt;&gt;&gt;</w:t>
            </w:r>
            <w:r>
              <w:t>&gt;</w:t>
            </w:r>
            <w:r w:rsidRPr="001701DD"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064E7" w14:textId="77777777" w:rsidR="00015936" w:rsidRPr="001701DD" w:rsidRDefault="00015936" w:rsidP="00C37171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BC696" w14:textId="77777777" w:rsidR="00015936" w:rsidRPr="001701DD" w:rsidRDefault="00015936" w:rsidP="00C37171">
            <w:pPr>
              <w:pStyle w:val="TAL"/>
            </w:pPr>
            <w:r>
              <w:t>ACR s</w:t>
            </w:r>
            <w:r w:rsidRPr="001701DD">
              <w:t>tatus such as initiated, in-progress, complete</w:t>
            </w:r>
            <w:ins w:id="3" w:author="Samsung" w:date="2024-05-13T14:11:00Z">
              <w:r>
                <w:t>, failed</w:t>
              </w:r>
            </w:ins>
          </w:p>
        </w:tc>
      </w:tr>
      <w:tr w:rsidR="00015936" w:rsidRPr="001701DD" w14:paraId="6966070F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937BD" w14:textId="77777777" w:rsidR="00015936" w:rsidRPr="001701DD" w:rsidRDefault="00015936" w:rsidP="00C37171">
            <w:pPr>
              <w:pStyle w:val="TAL"/>
            </w:pPr>
            <w:r w:rsidRPr="001701DD">
              <w:t>&gt;&gt;&gt;</w:t>
            </w:r>
            <w:r>
              <w:t>&gt;</w:t>
            </w:r>
            <w:r w:rsidRPr="001701DD">
              <w:t xml:space="preserve"> T-EAS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C2866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  <w:ins w:id="4" w:author="Samsung" w:date="2024-05-13T14:11:00Z">
              <w: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6A99F" w14:textId="77777777" w:rsidR="00015936" w:rsidRPr="001701DD" w:rsidRDefault="00015936" w:rsidP="00C37171">
            <w:pPr>
              <w:pStyle w:val="TAL"/>
            </w:pPr>
            <w:r w:rsidRPr="001701DD">
              <w:t xml:space="preserve">Information of the </w:t>
            </w:r>
            <w:r>
              <w:t>T-</w:t>
            </w:r>
            <w:r w:rsidRPr="001701DD">
              <w:t>EAS</w:t>
            </w:r>
            <w:r>
              <w:t xml:space="preserve"> corresponding to the S-EAS</w:t>
            </w:r>
          </w:p>
        </w:tc>
      </w:tr>
      <w:tr w:rsidR="00015936" w:rsidRPr="001701DD" w14:paraId="51A3E5C0" w14:textId="77777777" w:rsidTr="00C37171">
        <w:trPr>
          <w:jc w:val="center"/>
          <w:ins w:id="5" w:author="Samsung" w:date="2024-05-13T14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9C389" w14:textId="77777777" w:rsidR="00015936" w:rsidRPr="001701DD" w:rsidRDefault="00015936" w:rsidP="00C37171">
            <w:pPr>
              <w:pStyle w:val="TAL"/>
              <w:rPr>
                <w:ins w:id="6" w:author="Samsung" w:date="2024-05-13T14:13:00Z"/>
              </w:rPr>
            </w:pPr>
            <w:ins w:id="7" w:author="Samsung" w:date="2024-05-13T14:13:00Z">
              <w:r w:rsidRPr="001701DD">
                <w:t>&gt;&gt;&gt;</w:t>
              </w:r>
              <w:r>
                <w:t>&gt;</w:t>
              </w:r>
              <w:r w:rsidRPr="001701DD">
                <w:t xml:space="preserve"> </w:t>
              </w:r>
            </w:ins>
            <w:ins w:id="8" w:author="Samsung" w:date="2024-05-13T14:14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F269F" w14:textId="77777777" w:rsidR="00015936" w:rsidRPr="001701DD" w:rsidRDefault="00015936" w:rsidP="00C37171">
            <w:pPr>
              <w:pStyle w:val="TAC"/>
              <w:rPr>
                <w:ins w:id="9" w:author="Samsung" w:date="2024-05-13T14:13:00Z"/>
              </w:rPr>
            </w:pPr>
            <w:ins w:id="10" w:author="Samsung" w:date="2024-05-13T14:14:00Z">
              <w:r>
                <w:t>O</w:t>
              </w:r>
            </w:ins>
            <w:ins w:id="11" w:author="Samsung" w:date="2024-05-13T14:29:00Z">
              <w: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A962" w14:textId="77777777" w:rsidR="00015936" w:rsidRPr="001701DD" w:rsidRDefault="00015936" w:rsidP="00C37171">
            <w:pPr>
              <w:pStyle w:val="TAL"/>
              <w:rPr>
                <w:ins w:id="12" w:author="Samsung" w:date="2024-05-13T14:13:00Z"/>
              </w:rPr>
            </w:pPr>
            <w:ins w:id="13" w:author="Samsung" w:date="2024-05-13T14:14:00Z">
              <w:r>
                <w:t>ACR failure reason e.g. due to u</w:t>
              </w:r>
              <w:r w:rsidRPr="00077B1A">
                <w:t xml:space="preserve">navailability of suitable </w:t>
              </w:r>
            </w:ins>
            <w:ins w:id="14" w:author="Samsung" w:date="2024-05-13T14:23:00Z">
              <w:r>
                <w:t xml:space="preserve">T-EES or </w:t>
              </w:r>
            </w:ins>
            <w:ins w:id="15" w:author="Samsung" w:date="2024-05-13T14:14:00Z">
              <w:r w:rsidRPr="00077B1A">
                <w:t>T-EAS</w:t>
              </w:r>
            </w:ins>
          </w:p>
        </w:tc>
      </w:tr>
      <w:tr w:rsidR="00015936" w:rsidRPr="001701DD" w14:paraId="19FB3548" w14:textId="77777777" w:rsidTr="00C37171">
        <w:trPr>
          <w:jc w:val="center"/>
          <w:ins w:id="16" w:author="Samsung" w:date="2024-05-13T14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1C5BA" w14:textId="2D7311DB" w:rsidR="00015936" w:rsidRPr="001701DD" w:rsidRDefault="00015936" w:rsidP="0063555B">
            <w:pPr>
              <w:pStyle w:val="TAN"/>
              <w:rPr>
                <w:ins w:id="17" w:author="Samsung" w:date="2024-05-13T14:11:00Z"/>
              </w:rPr>
            </w:pPr>
            <w:ins w:id="18" w:author="Samsung" w:date="2024-05-13T14:11:00Z">
              <w:r w:rsidRPr="0063555B">
                <w:rPr>
                  <w:rFonts w:eastAsia="SimSun"/>
                </w:rPr>
                <w:t>NOTE:</w:t>
              </w:r>
            </w:ins>
            <w:ins w:id="19" w:author="Samsung" w:date="2024-05-13T17:41:00Z">
              <w:r w:rsidR="0063555B" w:rsidRPr="001701DD">
                <w:t xml:space="preserve"> </w:t>
              </w:r>
              <w:r w:rsidR="0063555B" w:rsidRPr="001701DD">
                <w:tab/>
              </w:r>
            </w:ins>
            <w:ins w:id="20" w:author="Samsung" w:date="2024-05-13T14:29:00Z">
              <w:r w:rsidRPr="0063555B">
                <w:rPr>
                  <w:rFonts w:eastAsia="SimSun"/>
                </w:rPr>
                <w:t>T-EAS information</w:t>
              </w:r>
            </w:ins>
            <w:ins w:id="21" w:author="Samsung" w:date="2024-05-13T14:12:00Z">
              <w:r w:rsidRPr="0063555B">
                <w:rPr>
                  <w:rFonts w:eastAsia="SimSun"/>
                </w:rPr>
                <w:t xml:space="preserve"> IE is included only if the Status is not failed.</w:t>
              </w:r>
            </w:ins>
            <w:ins w:id="22" w:author="Samsung" w:date="2024-05-13T14:29:00Z">
              <w:r w:rsidRPr="0063555B">
                <w:rPr>
                  <w:rFonts w:eastAsia="SimSun"/>
                </w:rPr>
                <w:t xml:space="preserve"> A</w:t>
              </w:r>
            </w:ins>
            <w:ins w:id="23" w:author="Samsung" w:date="2024-05-13T14:30:00Z">
              <w:r w:rsidRPr="0063555B">
                <w:rPr>
                  <w:rFonts w:eastAsia="SimSun"/>
                </w:rPr>
                <w:t>nd when Status is failed Failure cause IE is included.</w:t>
              </w:r>
            </w:ins>
          </w:p>
        </w:tc>
      </w:tr>
    </w:tbl>
    <w:p w14:paraId="5537D449" w14:textId="78207A80" w:rsidR="00015936" w:rsidRDefault="0063555B" w:rsidP="00015936">
      <w:pPr>
        <w:rPr>
          <w:lang w:eastAsia="ko-KR"/>
        </w:rPr>
      </w:pPr>
      <w:r>
        <w:rPr>
          <w:lang w:eastAsia="ko-KR"/>
        </w:rPr>
        <w:tab/>
      </w:r>
    </w:p>
    <w:p w14:paraId="7BDF1D63" w14:textId="1F4361C1" w:rsidR="001B201A" w:rsidRPr="00C21836" w:rsidRDefault="001B201A" w:rsidP="001B2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2963CB" w14:textId="77777777" w:rsidR="001B201A" w:rsidRPr="00081112" w:rsidRDefault="001B201A" w:rsidP="001B201A">
      <w:pPr>
        <w:pStyle w:val="Heading5"/>
        <w:rPr>
          <w:lang w:val="fr-FR"/>
        </w:rPr>
      </w:pPr>
      <w:bookmarkStart w:id="24" w:name="_Toc108431773"/>
      <w:bookmarkStart w:id="25" w:name="_Toc163052185"/>
      <w:r w:rsidRPr="00081112">
        <w:rPr>
          <w:lang w:val="fr-FR"/>
        </w:rPr>
        <w:t>8.14.2.5.3</w:t>
      </w:r>
      <w:r w:rsidRPr="00081112">
        <w:rPr>
          <w:lang w:val="fr-FR"/>
        </w:rPr>
        <w:tab/>
        <w:t>EEC services notification</w:t>
      </w:r>
      <w:bookmarkEnd w:id="24"/>
      <w:bookmarkEnd w:id="25"/>
    </w:p>
    <w:p w14:paraId="79E626DA" w14:textId="77777777" w:rsidR="001B201A" w:rsidRPr="001D1420" w:rsidRDefault="001B201A" w:rsidP="001B201A">
      <w:pPr>
        <w:rPr>
          <w:lang w:val="fr-FR"/>
        </w:rPr>
      </w:pPr>
      <w:r w:rsidRPr="001D1420">
        <w:rPr>
          <w:lang w:val="fr-FR"/>
        </w:rPr>
        <w:t>Pre-conditions:</w:t>
      </w:r>
    </w:p>
    <w:p w14:paraId="0D6D7DAC" w14:textId="77777777" w:rsidR="001B201A" w:rsidRPr="007D581F" w:rsidRDefault="001B201A" w:rsidP="001B201A">
      <w:pPr>
        <w:pStyle w:val="B1"/>
      </w:pPr>
      <w:r w:rsidRPr="007D581F">
        <w:t>1.</w:t>
      </w:r>
      <w:r w:rsidRPr="007D581F">
        <w:tab/>
        <w:t xml:space="preserve">The AC has subscribed </w:t>
      </w:r>
      <w:r>
        <w:t>to the EEC</w:t>
      </w:r>
      <w:r w:rsidRPr="007D581F">
        <w:t>.</w:t>
      </w:r>
    </w:p>
    <w:p w14:paraId="3C7AE85B" w14:textId="77777777" w:rsidR="001B201A" w:rsidRPr="007D581F" w:rsidRDefault="001B201A" w:rsidP="001B201A">
      <w:pPr>
        <w:pStyle w:val="TH"/>
      </w:pPr>
      <w:r w:rsidRPr="007D581F">
        <w:object w:dxaOrig="5777" w:dyaOrig="3031" w14:anchorId="393451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152.45pt" o:ole="">
            <v:imagedata r:id="rId11" o:title=""/>
          </v:shape>
          <o:OLEObject Type="Embed" ProgID="Visio.Drawing.11" ShapeID="_x0000_i1025" DrawAspect="Content" ObjectID="_1777139376" r:id="rId12"/>
        </w:object>
      </w:r>
    </w:p>
    <w:p w14:paraId="5230BFBA" w14:textId="77777777" w:rsidR="001B201A" w:rsidRPr="007D581F" w:rsidRDefault="001B201A" w:rsidP="001B201A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5.3</w:t>
      </w:r>
      <w:r w:rsidRPr="007D581F">
        <w:t xml:space="preserve">-1: </w:t>
      </w:r>
      <w:r w:rsidRPr="00D37087">
        <w:t>EEC services</w:t>
      </w:r>
      <w:r>
        <w:t xml:space="preserve"> </w:t>
      </w:r>
      <w:r w:rsidRPr="007D581F">
        <w:t>notification procedure</w:t>
      </w:r>
    </w:p>
    <w:p w14:paraId="33382627" w14:textId="77777777" w:rsidR="001B201A" w:rsidRPr="007D581F" w:rsidRDefault="001B201A" w:rsidP="001B201A">
      <w:pPr>
        <w:pStyle w:val="B1"/>
      </w:pPr>
      <w:r w:rsidRPr="007D581F">
        <w:t>1.</w:t>
      </w:r>
      <w:r w:rsidRPr="007D581F">
        <w:tab/>
        <w:t xml:space="preserve">An event occurs at the EEC that satisfies </w:t>
      </w:r>
      <w:r>
        <w:t xml:space="preserve">the </w:t>
      </w:r>
      <w:r w:rsidRPr="007D581F">
        <w:t>trigger conditions for notifying a AC e.g., EEC detects a need for Application Context Relocation</w:t>
      </w:r>
      <w:r w:rsidRPr="00FC4028">
        <w:t>, unavailability of suitable T-EES and/or unavailability of suitable T-EAS</w:t>
      </w:r>
      <w:r w:rsidRPr="007D581F">
        <w:t>.</w:t>
      </w:r>
    </w:p>
    <w:p w14:paraId="0C1C6902" w14:textId="240E6558" w:rsidR="001B201A" w:rsidRDefault="001B201A" w:rsidP="001B201A">
      <w:pPr>
        <w:pStyle w:val="NO"/>
      </w:pPr>
      <w:r>
        <w:t>NOTE:</w:t>
      </w:r>
      <w:r>
        <w:tab/>
        <w:t>U</w:t>
      </w:r>
      <w:r w:rsidRPr="000D1D67">
        <w:t xml:space="preserve">pon receiving a EEC services notification indicating no suitable </w:t>
      </w:r>
      <w:r>
        <w:t>T-EES/</w:t>
      </w:r>
      <w:r w:rsidRPr="000D1D67">
        <w:t xml:space="preserve">T-EAS was </w:t>
      </w:r>
      <w:r>
        <w:t>available</w:t>
      </w:r>
      <w:r w:rsidRPr="000D1D67">
        <w:t xml:space="preserve">, the AC may decide to </w:t>
      </w:r>
      <w:ins w:id="26" w:author="Samsung" w:date="2024-05-13T18:01:00Z">
        <w:r w:rsidR="00403E63">
          <w:t xml:space="preserve">initiate DNS query to obtain CAS information </w:t>
        </w:r>
      </w:ins>
      <w:ins w:id="27" w:author="Samsung" w:date="2024-05-13T18:08:00Z">
        <w:r w:rsidR="00266015">
          <w:t>to prepare and</w:t>
        </w:r>
      </w:ins>
      <w:ins w:id="28" w:author="Samsung" w:date="2024-05-13T18:01:00Z">
        <w:r w:rsidR="00403E63">
          <w:t xml:space="preserve"> </w:t>
        </w:r>
      </w:ins>
      <w:r w:rsidRPr="000D1D67">
        <w:t>move the application context to the CAS</w:t>
      </w:r>
      <w:ins w:id="29" w:author="Samsung" w:date="2024-05-13T18:01:00Z">
        <w:r w:rsidR="00403E63">
          <w:t>.</w:t>
        </w:r>
      </w:ins>
    </w:p>
    <w:p w14:paraId="38F5261A" w14:textId="77777777" w:rsidR="001B201A" w:rsidRPr="007D581F" w:rsidRDefault="001B201A" w:rsidP="001B201A">
      <w:pPr>
        <w:pStyle w:val="B1"/>
        <w:rPr>
          <w:lang w:eastAsia="ko-KR"/>
        </w:rPr>
      </w:pPr>
      <w:r w:rsidRPr="007D581F">
        <w:t>2.</w:t>
      </w:r>
      <w:r w:rsidRPr="007D581F">
        <w:tab/>
        <w:t xml:space="preserve">The EEC sends an </w:t>
      </w:r>
      <w:r w:rsidRPr="00D37087">
        <w:t xml:space="preserve">EEC services </w:t>
      </w:r>
      <w:r w:rsidRPr="007D581F">
        <w:t>notification to the AC with relevant information related to the event triggered in step 1</w:t>
      </w:r>
      <w:r w:rsidRPr="007D581F">
        <w:rPr>
          <w:lang w:eastAsia="ko-KR"/>
        </w:rPr>
        <w:t>.</w:t>
      </w:r>
    </w:p>
    <w:p w14:paraId="4B989FB9" w14:textId="77777777" w:rsidR="001B201A" w:rsidRDefault="001B201A" w:rsidP="00015936">
      <w:pPr>
        <w:rPr>
          <w:lang w:eastAsia="ko-KR"/>
        </w:rPr>
      </w:pPr>
    </w:p>
    <w:p w14:paraId="68C9CD36" w14:textId="0D71C83B" w:rsidR="001E41F3" w:rsidRDefault="00394A62" w:rsidP="00394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 * * *</w:t>
      </w:r>
    </w:p>
    <w:sectPr w:rsidR="001E41F3" w:rsidSect="00DD75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293BB" w14:textId="77777777" w:rsidR="0099165D" w:rsidRDefault="0099165D">
      <w:r>
        <w:separator/>
      </w:r>
    </w:p>
  </w:endnote>
  <w:endnote w:type="continuationSeparator" w:id="0">
    <w:p w14:paraId="3CEFD6DA" w14:textId="77777777" w:rsidR="0099165D" w:rsidRDefault="00991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C6113" w14:textId="77777777" w:rsidR="0099165D" w:rsidRDefault="0099165D">
      <w:r>
        <w:separator/>
      </w:r>
    </w:p>
  </w:footnote>
  <w:footnote w:type="continuationSeparator" w:id="0">
    <w:p w14:paraId="5202B4EB" w14:textId="77777777" w:rsidR="0099165D" w:rsidRDefault="00991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29"/>
    <w:rsid w:val="00015936"/>
    <w:rsid w:val="00022E4A"/>
    <w:rsid w:val="00030A8A"/>
    <w:rsid w:val="00037173"/>
    <w:rsid w:val="00067171"/>
    <w:rsid w:val="00073982"/>
    <w:rsid w:val="00077B1A"/>
    <w:rsid w:val="00091474"/>
    <w:rsid w:val="00093EFD"/>
    <w:rsid w:val="000A6394"/>
    <w:rsid w:val="000B57B9"/>
    <w:rsid w:val="000B74E7"/>
    <w:rsid w:val="000B7FED"/>
    <w:rsid w:val="000C038A"/>
    <w:rsid w:val="000C6598"/>
    <w:rsid w:val="000D44B3"/>
    <w:rsid w:val="000D4501"/>
    <w:rsid w:val="000E7ADE"/>
    <w:rsid w:val="0010729C"/>
    <w:rsid w:val="0011219A"/>
    <w:rsid w:val="00123BE2"/>
    <w:rsid w:val="001278B0"/>
    <w:rsid w:val="00136168"/>
    <w:rsid w:val="001378DF"/>
    <w:rsid w:val="0014013E"/>
    <w:rsid w:val="00145D43"/>
    <w:rsid w:val="001765AD"/>
    <w:rsid w:val="00192C46"/>
    <w:rsid w:val="001A08B3"/>
    <w:rsid w:val="001A7B60"/>
    <w:rsid w:val="001B201A"/>
    <w:rsid w:val="001B52F0"/>
    <w:rsid w:val="001B7A65"/>
    <w:rsid w:val="001C75FA"/>
    <w:rsid w:val="001D2413"/>
    <w:rsid w:val="001E41F3"/>
    <w:rsid w:val="00204DF5"/>
    <w:rsid w:val="00235E23"/>
    <w:rsid w:val="00242264"/>
    <w:rsid w:val="00254FA0"/>
    <w:rsid w:val="002578AA"/>
    <w:rsid w:val="0026004D"/>
    <w:rsid w:val="002640DD"/>
    <w:rsid w:val="00266015"/>
    <w:rsid w:val="00275D12"/>
    <w:rsid w:val="00280AAE"/>
    <w:rsid w:val="002829E6"/>
    <w:rsid w:val="00284FEB"/>
    <w:rsid w:val="002860C4"/>
    <w:rsid w:val="002950D1"/>
    <w:rsid w:val="002B5741"/>
    <w:rsid w:val="002C2D03"/>
    <w:rsid w:val="002E472E"/>
    <w:rsid w:val="00305409"/>
    <w:rsid w:val="003609EF"/>
    <w:rsid w:val="0036231A"/>
    <w:rsid w:val="00374DD4"/>
    <w:rsid w:val="00381550"/>
    <w:rsid w:val="00394A62"/>
    <w:rsid w:val="00395DFB"/>
    <w:rsid w:val="003B7859"/>
    <w:rsid w:val="003E1A36"/>
    <w:rsid w:val="003F7592"/>
    <w:rsid w:val="00403E63"/>
    <w:rsid w:val="00410371"/>
    <w:rsid w:val="004125C7"/>
    <w:rsid w:val="00421653"/>
    <w:rsid w:val="004242F1"/>
    <w:rsid w:val="00432A13"/>
    <w:rsid w:val="00443187"/>
    <w:rsid w:val="004748A6"/>
    <w:rsid w:val="00476A5B"/>
    <w:rsid w:val="0048726D"/>
    <w:rsid w:val="004906D3"/>
    <w:rsid w:val="004B75B7"/>
    <w:rsid w:val="004D63B2"/>
    <w:rsid w:val="004E2BA8"/>
    <w:rsid w:val="005141D9"/>
    <w:rsid w:val="0051580D"/>
    <w:rsid w:val="00521720"/>
    <w:rsid w:val="00537205"/>
    <w:rsid w:val="00540A9D"/>
    <w:rsid w:val="00547111"/>
    <w:rsid w:val="005544A9"/>
    <w:rsid w:val="00560FA5"/>
    <w:rsid w:val="00567C54"/>
    <w:rsid w:val="0057441A"/>
    <w:rsid w:val="00592D74"/>
    <w:rsid w:val="005A71CD"/>
    <w:rsid w:val="005E2C44"/>
    <w:rsid w:val="00621188"/>
    <w:rsid w:val="006257ED"/>
    <w:rsid w:val="0063555B"/>
    <w:rsid w:val="0065349C"/>
    <w:rsid w:val="00653DE4"/>
    <w:rsid w:val="006653F0"/>
    <w:rsid w:val="00665C47"/>
    <w:rsid w:val="00667798"/>
    <w:rsid w:val="006815CA"/>
    <w:rsid w:val="00695808"/>
    <w:rsid w:val="006B46FB"/>
    <w:rsid w:val="006E21FB"/>
    <w:rsid w:val="00726373"/>
    <w:rsid w:val="00747FC9"/>
    <w:rsid w:val="00792342"/>
    <w:rsid w:val="007977A8"/>
    <w:rsid w:val="007A5AA6"/>
    <w:rsid w:val="007B512A"/>
    <w:rsid w:val="007B6E5D"/>
    <w:rsid w:val="007C2097"/>
    <w:rsid w:val="007C3FF8"/>
    <w:rsid w:val="007D0372"/>
    <w:rsid w:val="007D6A07"/>
    <w:rsid w:val="007D6F64"/>
    <w:rsid w:val="007F7259"/>
    <w:rsid w:val="008040A8"/>
    <w:rsid w:val="0081302A"/>
    <w:rsid w:val="008279FA"/>
    <w:rsid w:val="00835B74"/>
    <w:rsid w:val="008421C0"/>
    <w:rsid w:val="00850244"/>
    <w:rsid w:val="008626E7"/>
    <w:rsid w:val="00870EE7"/>
    <w:rsid w:val="008863B9"/>
    <w:rsid w:val="0089132E"/>
    <w:rsid w:val="008A45A6"/>
    <w:rsid w:val="008B55B4"/>
    <w:rsid w:val="008D3CCC"/>
    <w:rsid w:val="008D4717"/>
    <w:rsid w:val="008F3789"/>
    <w:rsid w:val="008F686C"/>
    <w:rsid w:val="009148DE"/>
    <w:rsid w:val="009242CF"/>
    <w:rsid w:val="00941E30"/>
    <w:rsid w:val="009777D9"/>
    <w:rsid w:val="0099165D"/>
    <w:rsid w:val="00991B88"/>
    <w:rsid w:val="00994388"/>
    <w:rsid w:val="009A44B7"/>
    <w:rsid w:val="009A5753"/>
    <w:rsid w:val="009A579D"/>
    <w:rsid w:val="009B41B8"/>
    <w:rsid w:val="009E3297"/>
    <w:rsid w:val="009F5908"/>
    <w:rsid w:val="009F734F"/>
    <w:rsid w:val="00A0319D"/>
    <w:rsid w:val="00A16496"/>
    <w:rsid w:val="00A22813"/>
    <w:rsid w:val="00A246B6"/>
    <w:rsid w:val="00A33CEC"/>
    <w:rsid w:val="00A47E70"/>
    <w:rsid w:val="00A50CF0"/>
    <w:rsid w:val="00A54B83"/>
    <w:rsid w:val="00A57EC9"/>
    <w:rsid w:val="00A640E9"/>
    <w:rsid w:val="00A679F1"/>
    <w:rsid w:val="00A71094"/>
    <w:rsid w:val="00A7671C"/>
    <w:rsid w:val="00AA100B"/>
    <w:rsid w:val="00AA2CBC"/>
    <w:rsid w:val="00AB2D7C"/>
    <w:rsid w:val="00AC5820"/>
    <w:rsid w:val="00AD1CD8"/>
    <w:rsid w:val="00AD478B"/>
    <w:rsid w:val="00B066AA"/>
    <w:rsid w:val="00B13571"/>
    <w:rsid w:val="00B23A25"/>
    <w:rsid w:val="00B258BB"/>
    <w:rsid w:val="00B4067D"/>
    <w:rsid w:val="00B4478E"/>
    <w:rsid w:val="00B60F85"/>
    <w:rsid w:val="00B67B97"/>
    <w:rsid w:val="00B968C8"/>
    <w:rsid w:val="00BA2BFE"/>
    <w:rsid w:val="00BA3EC5"/>
    <w:rsid w:val="00BA51D9"/>
    <w:rsid w:val="00BB5DFC"/>
    <w:rsid w:val="00BC106A"/>
    <w:rsid w:val="00BD01CD"/>
    <w:rsid w:val="00BD279D"/>
    <w:rsid w:val="00BD6BB8"/>
    <w:rsid w:val="00C017C2"/>
    <w:rsid w:val="00C05B83"/>
    <w:rsid w:val="00C303F7"/>
    <w:rsid w:val="00C634E3"/>
    <w:rsid w:val="00C66BA2"/>
    <w:rsid w:val="00C73914"/>
    <w:rsid w:val="00C870F6"/>
    <w:rsid w:val="00C95985"/>
    <w:rsid w:val="00CB2634"/>
    <w:rsid w:val="00CC147F"/>
    <w:rsid w:val="00CC5026"/>
    <w:rsid w:val="00CC68D0"/>
    <w:rsid w:val="00CD4E96"/>
    <w:rsid w:val="00CD75A8"/>
    <w:rsid w:val="00CE72F8"/>
    <w:rsid w:val="00CF5013"/>
    <w:rsid w:val="00D03F9A"/>
    <w:rsid w:val="00D06D51"/>
    <w:rsid w:val="00D1306C"/>
    <w:rsid w:val="00D14738"/>
    <w:rsid w:val="00D24991"/>
    <w:rsid w:val="00D50255"/>
    <w:rsid w:val="00D663B2"/>
    <w:rsid w:val="00D66520"/>
    <w:rsid w:val="00D80C00"/>
    <w:rsid w:val="00D84AE9"/>
    <w:rsid w:val="00DA57F3"/>
    <w:rsid w:val="00DD75D8"/>
    <w:rsid w:val="00DE0EDC"/>
    <w:rsid w:val="00DE34CF"/>
    <w:rsid w:val="00E13F3D"/>
    <w:rsid w:val="00E311AA"/>
    <w:rsid w:val="00E34898"/>
    <w:rsid w:val="00E4063B"/>
    <w:rsid w:val="00E435D1"/>
    <w:rsid w:val="00E54524"/>
    <w:rsid w:val="00E7373A"/>
    <w:rsid w:val="00E81077"/>
    <w:rsid w:val="00E94D40"/>
    <w:rsid w:val="00EB09B7"/>
    <w:rsid w:val="00EB4741"/>
    <w:rsid w:val="00EC7D9B"/>
    <w:rsid w:val="00ED79C7"/>
    <w:rsid w:val="00EE46CE"/>
    <w:rsid w:val="00EE7D7C"/>
    <w:rsid w:val="00F14D14"/>
    <w:rsid w:val="00F24D5C"/>
    <w:rsid w:val="00F25D98"/>
    <w:rsid w:val="00F300FB"/>
    <w:rsid w:val="00F43100"/>
    <w:rsid w:val="00F607F2"/>
    <w:rsid w:val="00F92156"/>
    <w:rsid w:val="00FB3AD2"/>
    <w:rsid w:val="00FB6386"/>
    <w:rsid w:val="00FC6A92"/>
    <w:rsid w:val="00FD6E6F"/>
    <w:rsid w:val="00FE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78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7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B78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8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77B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7B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7B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010E7-9D03-4951-A10F-2B0B4D5C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1899-12-31T23:00:00Z</cp:lastPrinted>
  <dcterms:created xsi:type="dcterms:W3CDTF">2024-04-19T03:25:00Z</dcterms:created>
  <dcterms:modified xsi:type="dcterms:W3CDTF">2024-05-13T15:33:00Z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